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3DD74629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A73F8A">
        <w:rPr>
          <w:rFonts w:ascii="Arial" w:hAnsi="Arial"/>
          <w:b/>
          <w:noProof/>
          <w:sz w:val="24"/>
        </w:rPr>
        <w:t>2</w:t>
      </w:r>
      <w:r w:rsidR="00160832">
        <w:rPr>
          <w:rFonts w:ascii="Arial" w:hAnsi="Arial"/>
          <w:b/>
          <w:noProof/>
          <w:sz w:val="24"/>
        </w:rPr>
        <w:t>bis-e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E1640E">
        <w:rPr>
          <w:rFonts w:ascii="Arial" w:hAnsi="Arial"/>
          <w:b/>
          <w:i/>
          <w:noProof/>
          <w:sz w:val="28"/>
          <w:lang w:eastAsia="zh-CN"/>
        </w:rPr>
        <w:t>1028</w:t>
      </w:r>
    </w:p>
    <w:p w14:paraId="7412CDD0" w14:textId="10ECAC78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A73F8A">
        <w:rPr>
          <w:rFonts w:ascii="Arial" w:hAnsi="Arial"/>
          <w:b/>
          <w:noProof/>
          <w:sz w:val="24"/>
        </w:rPr>
        <w:t>1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160832">
        <w:rPr>
          <w:rFonts w:ascii="Arial" w:hAnsi="Arial"/>
          <w:b/>
          <w:noProof/>
          <w:sz w:val="24"/>
        </w:rPr>
        <w:t>5 March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323DE9C1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160832">
        <w:rPr>
          <w:rFonts w:ascii="Arial" w:hAnsi="Arial" w:cs="Arial"/>
          <w:b/>
          <w:lang w:eastAsia="zh-CN"/>
        </w:rPr>
        <w:t>Add</w:t>
      </w:r>
      <w:r w:rsidR="002E428C">
        <w:rPr>
          <w:rFonts w:ascii="Arial" w:hAnsi="Arial" w:cs="Arial"/>
          <w:b/>
          <w:lang w:eastAsia="zh-CN"/>
        </w:rPr>
        <w:t>ing evaluation</w:t>
      </w:r>
      <w:r w:rsidR="00160832">
        <w:rPr>
          <w:rFonts w:ascii="Arial" w:hAnsi="Arial" w:cs="Arial"/>
          <w:b/>
          <w:lang w:eastAsia="zh-CN"/>
        </w:rPr>
        <w:t xml:space="preserve"> </w:t>
      </w:r>
      <w:r w:rsidR="002E428C">
        <w:rPr>
          <w:rFonts w:ascii="Arial" w:hAnsi="Arial" w:cs="Arial"/>
          <w:b/>
          <w:lang w:eastAsia="zh-CN"/>
        </w:rPr>
        <w:t>for</w:t>
      </w:r>
      <w:r w:rsidR="00160832">
        <w:rPr>
          <w:rFonts w:ascii="Arial" w:hAnsi="Arial" w:cs="Arial"/>
          <w:b/>
          <w:lang w:eastAsia="zh-CN"/>
        </w:rPr>
        <w:t xml:space="preserve"> solution#1</w:t>
      </w:r>
      <w:r w:rsidR="002E428C">
        <w:rPr>
          <w:rFonts w:ascii="Arial" w:hAnsi="Arial" w:cs="Arial"/>
          <w:b/>
          <w:lang w:eastAsia="zh-CN"/>
        </w:rPr>
        <w:t>7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756E1DD8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E35804">
        <w:rPr>
          <w:rFonts w:ascii="Arial" w:hAnsi="Arial"/>
          <w:b/>
        </w:rPr>
        <w:t>2</w:t>
      </w:r>
      <w:r w:rsidR="00BE3753">
        <w:rPr>
          <w:rFonts w:ascii="Arial" w:hAnsi="Arial"/>
          <w:b/>
        </w:rPr>
        <w:t>.</w:t>
      </w:r>
      <w:r w:rsidR="00160832">
        <w:rPr>
          <w:rFonts w:ascii="Arial" w:hAnsi="Arial"/>
          <w:b/>
        </w:rPr>
        <w:t>1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7B20A0D1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47AC3">
        <w:rPr>
          <w:b/>
          <w:i/>
        </w:rPr>
        <w:t>add</w:t>
      </w:r>
      <w:r w:rsidR="002E428C">
        <w:rPr>
          <w:b/>
          <w:i/>
        </w:rPr>
        <w:t xml:space="preserve"> the evaluation for solution#17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2E428C">
        <w:rPr>
          <w:b/>
          <w:i/>
        </w:rPr>
        <w:t>5GFBS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.8</w:t>
      </w:r>
      <w:r w:rsidR="002E428C">
        <w:rPr>
          <w:b/>
          <w:i/>
        </w:rPr>
        <w:t>09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F80CC0D" w:rsidR="00885DB2" w:rsidRPr="00BB5B5B" w:rsidRDefault="00D01C17" w:rsidP="00885DB2">
      <w:pPr>
        <w:tabs>
          <w:tab w:val="left" w:pos="851"/>
        </w:tabs>
      </w:pPr>
      <w:r>
        <w:t>Null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C14FF30" w14:textId="26B05EED" w:rsidR="006D1A01" w:rsidRDefault="00256F28" w:rsidP="00BB5B5B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71326F">
        <w:t>to add</w:t>
      </w:r>
      <w:r w:rsidR="00D01C17">
        <w:t xml:space="preserve"> the evaluation for solution#17</w:t>
      </w:r>
      <w:r w:rsidR="0071326F">
        <w:t xml:space="preserve">. </w:t>
      </w: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1ED35808" w14:textId="77777777" w:rsidR="002E428C" w:rsidRPr="002E428C" w:rsidRDefault="002E428C" w:rsidP="002E428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6" w:name="_Toc58311232"/>
      <w:bookmarkStart w:id="7" w:name="_Toc59025690"/>
      <w:bookmarkStart w:id="8" w:name="_Toc59026526"/>
      <w:r w:rsidRPr="002E428C">
        <w:rPr>
          <w:rFonts w:ascii="Arial" w:hAnsi="Arial"/>
          <w:sz w:val="32"/>
        </w:rPr>
        <w:t xml:space="preserve">6.17 </w:t>
      </w:r>
      <w:r w:rsidRPr="002E428C">
        <w:rPr>
          <w:rFonts w:ascii="Arial" w:hAnsi="Arial"/>
          <w:sz w:val="32"/>
        </w:rPr>
        <w:tab/>
        <w:t xml:space="preserve">Solution 17: Integrity protection of the whole </w:t>
      </w:r>
      <w:proofErr w:type="spellStart"/>
      <w:r w:rsidRPr="002E428C">
        <w:rPr>
          <w:rFonts w:ascii="Arial" w:hAnsi="Arial"/>
          <w:sz w:val="32"/>
        </w:rPr>
        <w:t>RRCResumeRequest</w:t>
      </w:r>
      <w:proofErr w:type="spellEnd"/>
      <w:r w:rsidRPr="002E428C">
        <w:rPr>
          <w:rFonts w:ascii="Arial" w:hAnsi="Arial"/>
          <w:sz w:val="32"/>
        </w:rPr>
        <w:t xml:space="preserve"> message</w:t>
      </w:r>
      <w:bookmarkEnd w:id="6"/>
      <w:bookmarkEnd w:id="7"/>
      <w:bookmarkEnd w:id="8"/>
    </w:p>
    <w:p w14:paraId="2CE4E966" w14:textId="77777777" w:rsidR="002E428C" w:rsidRPr="002E428C" w:rsidRDefault="002E428C" w:rsidP="002E428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9" w:name="_Toc59025691"/>
      <w:bookmarkStart w:id="10" w:name="_Toc59026527"/>
      <w:bookmarkStart w:id="11" w:name="_Toc58311233"/>
      <w:r w:rsidRPr="002E428C">
        <w:rPr>
          <w:rFonts w:ascii="Arial" w:hAnsi="Arial"/>
          <w:sz w:val="28"/>
        </w:rPr>
        <w:t>6.17.1</w:t>
      </w:r>
      <w:r w:rsidRPr="002E428C">
        <w:rPr>
          <w:rFonts w:ascii="Arial" w:hAnsi="Arial"/>
          <w:sz w:val="28"/>
        </w:rPr>
        <w:tab/>
        <w:t>Introduction</w:t>
      </w:r>
      <w:bookmarkEnd w:id="9"/>
      <w:bookmarkEnd w:id="10"/>
      <w:r w:rsidRPr="002E428C">
        <w:rPr>
          <w:rFonts w:ascii="Arial" w:hAnsi="Arial"/>
          <w:sz w:val="28"/>
        </w:rPr>
        <w:t xml:space="preserve"> </w:t>
      </w:r>
      <w:bookmarkEnd w:id="11"/>
    </w:p>
    <w:p w14:paraId="64DAB443" w14:textId="77777777" w:rsidR="002E428C" w:rsidRPr="002E428C" w:rsidRDefault="002E428C" w:rsidP="002E428C">
      <w:pPr>
        <w:overflowPunct w:val="0"/>
        <w:autoSpaceDE w:val="0"/>
        <w:autoSpaceDN w:val="0"/>
        <w:adjustRightInd w:val="0"/>
        <w:textAlignment w:val="baseline"/>
      </w:pPr>
      <w:r w:rsidRPr="002E428C">
        <w:t xml:space="preserve">This solution addresses key issue #1 for the protection against tampering of </w:t>
      </w:r>
      <w:proofErr w:type="spellStart"/>
      <w:r w:rsidRPr="002E428C">
        <w:t>RRCResumeRequest</w:t>
      </w:r>
      <w:proofErr w:type="spellEnd"/>
      <w:r w:rsidRPr="002E428C">
        <w:t xml:space="preserve"> messages.</w:t>
      </w:r>
    </w:p>
    <w:p w14:paraId="35424FBF" w14:textId="77777777" w:rsidR="002E428C" w:rsidRPr="002E428C" w:rsidRDefault="002E428C" w:rsidP="002E428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2" w:name="_Toc58311234"/>
      <w:bookmarkStart w:id="13" w:name="_Toc59025692"/>
      <w:bookmarkStart w:id="14" w:name="_Toc59026528"/>
      <w:r w:rsidRPr="002E428C">
        <w:rPr>
          <w:rFonts w:ascii="Arial" w:hAnsi="Arial"/>
          <w:sz w:val="28"/>
        </w:rPr>
        <w:t>6.17.2</w:t>
      </w:r>
      <w:r w:rsidRPr="002E428C">
        <w:rPr>
          <w:rFonts w:ascii="Arial" w:hAnsi="Arial"/>
          <w:sz w:val="28"/>
        </w:rPr>
        <w:tab/>
        <w:t>Solution Details</w:t>
      </w:r>
      <w:bookmarkEnd w:id="12"/>
      <w:bookmarkEnd w:id="13"/>
      <w:bookmarkEnd w:id="14"/>
    </w:p>
    <w:p w14:paraId="4BFA3152" w14:textId="77777777" w:rsidR="002E428C" w:rsidRPr="002E428C" w:rsidRDefault="002E428C" w:rsidP="002E428C">
      <w:pPr>
        <w:overflowPunct w:val="0"/>
        <w:autoSpaceDE w:val="0"/>
        <w:autoSpaceDN w:val="0"/>
        <w:adjustRightInd w:val="0"/>
        <w:textAlignment w:val="baseline"/>
      </w:pPr>
      <w:r w:rsidRPr="002E428C">
        <w:t xml:space="preserve">When the UE initiates the RRC Resume procedure, the UE should use the whole </w:t>
      </w:r>
      <w:proofErr w:type="spellStart"/>
      <w:r w:rsidRPr="002E428C">
        <w:t>RRCResumeRequest</w:t>
      </w:r>
      <w:proofErr w:type="spellEnd"/>
      <w:r w:rsidRPr="002E428C">
        <w:t xml:space="preserve"> message, except the </w:t>
      </w:r>
      <w:proofErr w:type="spellStart"/>
      <w:r w:rsidRPr="002E428C">
        <w:t>ResumeMAC</w:t>
      </w:r>
      <w:proofErr w:type="spellEnd"/>
      <w:r w:rsidRPr="002E428C">
        <w:t>-I/</w:t>
      </w:r>
      <w:proofErr w:type="spellStart"/>
      <w:r w:rsidRPr="002E428C">
        <w:t>shortResumeMAC</w:t>
      </w:r>
      <w:proofErr w:type="spellEnd"/>
      <w:r w:rsidRPr="002E428C">
        <w:t xml:space="preserve">-I, as an additional input parameter to the </w:t>
      </w:r>
      <w:proofErr w:type="spellStart"/>
      <w:r w:rsidRPr="002E428C">
        <w:t>VarResumeMac</w:t>
      </w:r>
      <w:proofErr w:type="spellEnd"/>
      <w:r w:rsidRPr="002E428C">
        <w:t xml:space="preserve">-Input part in order to calculate </w:t>
      </w:r>
      <w:proofErr w:type="spellStart"/>
      <w:r w:rsidRPr="002E428C">
        <w:t>ResumeMAC</w:t>
      </w:r>
      <w:proofErr w:type="spellEnd"/>
      <w:r w:rsidRPr="002E428C">
        <w:t>-I/</w:t>
      </w:r>
      <w:proofErr w:type="spellStart"/>
      <w:r w:rsidRPr="002E428C">
        <w:t>shortResumeMAC</w:t>
      </w:r>
      <w:proofErr w:type="spellEnd"/>
      <w:r w:rsidRPr="002E428C">
        <w:t xml:space="preserve">-I. The UE should send the calculated </w:t>
      </w:r>
      <w:proofErr w:type="spellStart"/>
      <w:r w:rsidRPr="002E428C">
        <w:t>ResumeMAC</w:t>
      </w:r>
      <w:proofErr w:type="spellEnd"/>
      <w:r w:rsidRPr="002E428C">
        <w:t>-I/</w:t>
      </w:r>
      <w:proofErr w:type="spellStart"/>
      <w:r w:rsidRPr="002E428C">
        <w:t>shortResumeMAC</w:t>
      </w:r>
      <w:proofErr w:type="spellEnd"/>
      <w:r w:rsidRPr="002E428C">
        <w:t xml:space="preserve">-I in the </w:t>
      </w:r>
      <w:proofErr w:type="spellStart"/>
      <w:r w:rsidRPr="002E428C">
        <w:t>RRCResumeRequest</w:t>
      </w:r>
      <w:proofErr w:type="spellEnd"/>
      <w:r w:rsidRPr="002E428C">
        <w:t xml:space="preserve"> message.</w:t>
      </w:r>
    </w:p>
    <w:p w14:paraId="5842F5F2" w14:textId="77777777" w:rsidR="002E428C" w:rsidRPr="002E428C" w:rsidRDefault="002E428C" w:rsidP="002E428C">
      <w:pPr>
        <w:overflowPunct w:val="0"/>
        <w:autoSpaceDE w:val="0"/>
        <w:autoSpaceDN w:val="0"/>
        <w:adjustRightInd w:val="0"/>
        <w:textAlignment w:val="baseline"/>
      </w:pPr>
      <w:r w:rsidRPr="002E428C">
        <w:t xml:space="preserve">When the </w:t>
      </w:r>
      <w:proofErr w:type="spellStart"/>
      <w:r w:rsidRPr="002E428C">
        <w:t>gNB</w:t>
      </w:r>
      <w:proofErr w:type="spellEnd"/>
      <w:r w:rsidRPr="002E428C">
        <w:t>/ng-</w:t>
      </w:r>
      <w:proofErr w:type="spellStart"/>
      <w:r w:rsidRPr="002E428C">
        <w:t>eNB</w:t>
      </w:r>
      <w:proofErr w:type="spellEnd"/>
      <w:r w:rsidRPr="002E428C">
        <w:t xml:space="preserve"> receives the </w:t>
      </w:r>
      <w:proofErr w:type="spellStart"/>
      <w:r w:rsidRPr="002E428C">
        <w:t>RRCResumeRequest</w:t>
      </w:r>
      <w:proofErr w:type="spellEnd"/>
      <w:r w:rsidRPr="002E428C">
        <w:t xml:space="preserve"> message from the UE, the </w:t>
      </w:r>
      <w:proofErr w:type="spellStart"/>
      <w:r w:rsidRPr="002E428C">
        <w:t>gNB</w:t>
      </w:r>
      <w:proofErr w:type="spellEnd"/>
      <w:r w:rsidRPr="002E428C">
        <w:t>/ng-</w:t>
      </w:r>
      <w:proofErr w:type="spellStart"/>
      <w:r w:rsidRPr="002E428C">
        <w:t>eNB</w:t>
      </w:r>
      <w:proofErr w:type="spellEnd"/>
      <w:r w:rsidRPr="002E428C">
        <w:t xml:space="preserve"> should validate the </w:t>
      </w:r>
      <w:proofErr w:type="spellStart"/>
      <w:r w:rsidRPr="002E428C">
        <w:t>ResumeMAC</w:t>
      </w:r>
      <w:proofErr w:type="spellEnd"/>
      <w:r w:rsidRPr="002E428C">
        <w:t>-I/</w:t>
      </w:r>
      <w:proofErr w:type="spellStart"/>
      <w:r w:rsidRPr="002E428C">
        <w:t>shortResumeMAC</w:t>
      </w:r>
      <w:proofErr w:type="spellEnd"/>
      <w:r w:rsidRPr="002E428C">
        <w:t>-I received from the UE.</w:t>
      </w:r>
    </w:p>
    <w:p w14:paraId="1BE238FB" w14:textId="77777777" w:rsidR="002E428C" w:rsidRPr="002E428C" w:rsidRDefault="002E428C" w:rsidP="002E428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</w:rPr>
      </w:pPr>
      <w:r w:rsidRPr="002E428C">
        <w:rPr>
          <w:color w:val="FF0000"/>
        </w:rPr>
        <w:t>Editor's Note: The alignment of terminology for new/ older version is FFS.</w:t>
      </w:r>
    </w:p>
    <w:p w14:paraId="50B0B685" w14:textId="77777777" w:rsidR="002E428C" w:rsidRPr="002E428C" w:rsidRDefault="002E428C" w:rsidP="002E428C">
      <w:pPr>
        <w:overflowPunct w:val="0"/>
        <w:autoSpaceDE w:val="0"/>
        <w:autoSpaceDN w:val="0"/>
        <w:adjustRightInd w:val="0"/>
        <w:textAlignment w:val="baseline"/>
      </w:pPr>
      <w:r w:rsidRPr="002E428C">
        <w:t xml:space="preserve">Newer </w:t>
      </w:r>
      <w:proofErr w:type="gramStart"/>
      <w:r w:rsidRPr="002E428C">
        <w:t>network</w:t>
      </w:r>
      <w:proofErr w:type="gramEnd"/>
      <w:r w:rsidRPr="002E428C">
        <w:t xml:space="preserve"> use the newer version of </w:t>
      </w:r>
      <w:proofErr w:type="spellStart"/>
      <w:r w:rsidRPr="002E428C">
        <w:t>ResumeMAC</w:t>
      </w:r>
      <w:proofErr w:type="spellEnd"/>
      <w:r w:rsidRPr="002E428C">
        <w:t>-I/</w:t>
      </w:r>
      <w:proofErr w:type="spellStart"/>
      <w:r w:rsidRPr="002E428C">
        <w:t>shortResumeMAC</w:t>
      </w:r>
      <w:proofErr w:type="spellEnd"/>
      <w:r w:rsidRPr="002E428C">
        <w:t xml:space="preserve">-I only if supported by the UE. </w:t>
      </w:r>
      <w:proofErr w:type="gramStart"/>
      <w:r w:rsidRPr="002E428C">
        <w:t>Otherwise</w:t>
      </w:r>
      <w:proofErr w:type="gramEnd"/>
      <w:r w:rsidRPr="002E428C">
        <w:t xml:space="preserve"> the network uses the legacy version of </w:t>
      </w:r>
      <w:proofErr w:type="spellStart"/>
      <w:r w:rsidRPr="002E428C">
        <w:t>ResumeMAC</w:t>
      </w:r>
      <w:proofErr w:type="spellEnd"/>
      <w:r w:rsidRPr="002E428C">
        <w:t>-I/</w:t>
      </w:r>
      <w:proofErr w:type="spellStart"/>
      <w:r w:rsidRPr="002E428C">
        <w:t>shortResumeMAC</w:t>
      </w:r>
      <w:proofErr w:type="spellEnd"/>
      <w:r w:rsidRPr="002E428C">
        <w:t>-I.</w:t>
      </w:r>
    </w:p>
    <w:p w14:paraId="2656F525" w14:textId="77777777" w:rsidR="002E428C" w:rsidRPr="002E428C" w:rsidRDefault="002E428C" w:rsidP="002E428C">
      <w:pPr>
        <w:overflowPunct w:val="0"/>
        <w:autoSpaceDE w:val="0"/>
        <w:autoSpaceDN w:val="0"/>
        <w:adjustRightInd w:val="0"/>
        <w:textAlignment w:val="baseline"/>
      </w:pPr>
      <w:r w:rsidRPr="002E428C">
        <w:lastRenderedPageBreak/>
        <w:t xml:space="preserve">Newer UE use the newer version of </w:t>
      </w:r>
      <w:proofErr w:type="spellStart"/>
      <w:r w:rsidRPr="002E428C">
        <w:t>ResumeMAC</w:t>
      </w:r>
      <w:proofErr w:type="spellEnd"/>
      <w:r w:rsidRPr="002E428C">
        <w:t>-I/</w:t>
      </w:r>
      <w:proofErr w:type="spellStart"/>
      <w:r w:rsidRPr="002E428C">
        <w:t>shortResumeMAC</w:t>
      </w:r>
      <w:proofErr w:type="spellEnd"/>
      <w:r w:rsidRPr="002E428C">
        <w:t xml:space="preserve">-I only if supported by both the source and target </w:t>
      </w:r>
      <w:proofErr w:type="spellStart"/>
      <w:r w:rsidRPr="002E428C">
        <w:t>gNB</w:t>
      </w:r>
      <w:proofErr w:type="spellEnd"/>
      <w:r w:rsidRPr="002E428C">
        <w:t>/ng-</w:t>
      </w:r>
      <w:proofErr w:type="spellStart"/>
      <w:r w:rsidRPr="002E428C">
        <w:t>eNB</w:t>
      </w:r>
      <w:proofErr w:type="spellEnd"/>
      <w:r w:rsidRPr="002E428C">
        <w:t xml:space="preserve">. Otherwise, the UE use the legacy version of </w:t>
      </w:r>
      <w:proofErr w:type="spellStart"/>
      <w:r w:rsidRPr="002E428C">
        <w:t>ResumeMAC</w:t>
      </w:r>
      <w:proofErr w:type="spellEnd"/>
      <w:r w:rsidRPr="002E428C">
        <w:t>-I/</w:t>
      </w:r>
      <w:proofErr w:type="spellStart"/>
      <w:r w:rsidRPr="002E428C">
        <w:t>shortResumeMAC</w:t>
      </w:r>
      <w:proofErr w:type="spellEnd"/>
      <w:r w:rsidRPr="002E428C">
        <w:t>-I.</w:t>
      </w:r>
    </w:p>
    <w:p w14:paraId="71074456" w14:textId="77777777" w:rsidR="002E428C" w:rsidRPr="002E428C" w:rsidRDefault="002E428C" w:rsidP="002E428C">
      <w:pPr>
        <w:overflowPunct w:val="0"/>
        <w:autoSpaceDE w:val="0"/>
        <w:autoSpaceDN w:val="0"/>
        <w:adjustRightInd w:val="0"/>
        <w:textAlignment w:val="baseline"/>
      </w:pPr>
      <w:r w:rsidRPr="002E428C">
        <w:t xml:space="preserve">The UE and the network negotiate/learn each other's capability/support of using the newer version of </w:t>
      </w:r>
      <w:proofErr w:type="spellStart"/>
      <w:r w:rsidRPr="002E428C">
        <w:t>ResumeMAC</w:t>
      </w:r>
      <w:proofErr w:type="spellEnd"/>
      <w:r w:rsidRPr="002E428C">
        <w:t>-I/</w:t>
      </w:r>
      <w:proofErr w:type="spellStart"/>
      <w:r w:rsidRPr="002E428C">
        <w:t>shortResumeMAC</w:t>
      </w:r>
      <w:proofErr w:type="spellEnd"/>
      <w:r w:rsidRPr="002E428C">
        <w:t>-I</w:t>
      </w:r>
      <w:r w:rsidRPr="002E428C" w:rsidDel="00814940">
        <w:t xml:space="preserve"> </w:t>
      </w:r>
      <w:r w:rsidRPr="002E428C">
        <w:t>as below:</w:t>
      </w:r>
    </w:p>
    <w:p w14:paraId="3ED5846A" w14:textId="77777777" w:rsidR="002E428C" w:rsidRPr="002E428C" w:rsidRDefault="002E428C" w:rsidP="002E428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428C">
        <w:t>-</w:t>
      </w:r>
      <w:r w:rsidRPr="002E428C">
        <w:tab/>
        <w:t xml:space="preserve">UE's capability is part of an RRC message (i.e., AS </w:t>
      </w:r>
      <w:proofErr w:type="spellStart"/>
      <w:r w:rsidRPr="002E428C">
        <w:t>SMComplete</w:t>
      </w:r>
      <w:proofErr w:type="spellEnd"/>
      <w:r w:rsidRPr="002E428C">
        <w:t>).</w:t>
      </w:r>
    </w:p>
    <w:p w14:paraId="2045A303" w14:textId="77777777" w:rsidR="002E428C" w:rsidRPr="002E428C" w:rsidRDefault="002E428C" w:rsidP="002E428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428C">
        <w:t>-</w:t>
      </w:r>
      <w:r w:rsidRPr="002E428C">
        <w:tab/>
      </w:r>
      <w:proofErr w:type="spellStart"/>
      <w:r w:rsidRPr="002E428C">
        <w:t>gNB</w:t>
      </w:r>
      <w:proofErr w:type="spellEnd"/>
      <w:r w:rsidRPr="002E428C">
        <w:t>/ng-</w:t>
      </w:r>
      <w:proofErr w:type="spellStart"/>
      <w:r w:rsidRPr="002E428C">
        <w:t>eNB's</w:t>
      </w:r>
      <w:proofErr w:type="spellEnd"/>
      <w:r w:rsidRPr="002E428C">
        <w:t xml:space="preserve"> capability is part of a SI message (i.e., SIB1, refer to a closely related feature called </w:t>
      </w:r>
      <w:proofErr w:type="spellStart"/>
      <w:r w:rsidRPr="002E428C">
        <w:t>useFullResumeID</w:t>
      </w:r>
      <w:proofErr w:type="spellEnd"/>
      <w:r w:rsidRPr="002E428C">
        <w:t xml:space="preserve"> in SIB1).</w:t>
      </w:r>
    </w:p>
    <w:p w14:paraId="2A8B6F07" w14:textId="77777777" w:rsidR="002E428C" w:rsidRPr="002E428C" w:rsidRDefault="002E428C" w:rsidP="002E428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</w:rPr>
      </w:pPr>
      <w:r w:rsidRPr="002E428C">
        <w:rPr>
          <w:color w:val="FF0000"/>
        </w:rPr>
        <w:t>Editor's Note: SIB indication needs to be justified.</w:t>
      </w:r>
    </w:p>
    <w:p w14:paraId="422F1737" w14:textId="77777777" w:rsidR="002E428C" w:rsidRPr="002E428C" w:rsidRDefault="002E428C" w:rsidP="002E428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</w:rPr>
      </w:pPr>
      <w:r w:rsidRPr="002E428C">
        <w:rPr>
          <w:color w:val="FF0000"/>
        </w:rPr>
        <w:t xml:space="preserve">Editor's Note: RAN2/RAN3 will be liaised for stage 3 details. They could advice if there are other preferable alternatives like UE's capability could be part of a NAS message (e.g., Registration Request) and </w:t>
      </w:r>
      <w:proofErr w:type="spellStart"/>
      <w:r w:rsidRPr="002E428C">
        <w:rPr>
          <w:color w:val="FF0000"/>
        </w:rPr>
        <w:t>gNB</w:t>
      </w:r>
      <w:proofErr w:type="spellEnd"/>
      <w:r w:rsidRPr="002E428C">
        <w:rPr>
          <w:color w:val="FF0000"/>
        </w:rPr>
        <w:t>/ng-</w:t>
      </w:r>
      <w:proofErr w:type="spellStart"/>
      <w:r w:rsidRPr="002E428C">
        <w:rPr>
          <w:color w:val="FF0000"/>
        </w:rPr>
        <w:t>eNB's</w:t>
      </w:r>
      <w:proofErr w:type="spellEnd"/>
      <w:r w:rsidRPr="002E428C">
        <w:rPr>
          <w:color w:val="FF0000"/>
        </w:rPr>
        <w:t xml:space="preserve"> capability could be part of an RRC message (e.g., RRC release with </w:t>
      </w:r>
      <w:proofErr w:type="spellStart"/>
      <w:r w:rsidRPr="002E428C">
        <w:rPr>
          <w:color w:val="FF0000"/>
        </w:rPr>
        <w:t>suspendConfig</w:t>
      </w:r>
      <w:proofErr w:type="spellEnd"/>
      <w:r w:rsidRPr="002E428C">
        <w:rPr>
          <w:color w:val="FF0000"/>
        </w:rPr>
        <w:t>).</w:t>
      </w:r>
    </w:p>
    <w:p w14:paraId="444FED2A" w14:textId="22334F3C" w:rsidR="0071326F" w:rsidRDefault="002E428C" w:rsidP="002E428C">
      <w:pPr>
        <w:overflowPunct w:val="0"/>
        <w:autoSpaceDE w:val="0"/>
        <w:autoSpaceDN w:val="0"/>
        <w:adjustRightInd w:val="0"/>
        <w:textAlignment w:val="baseline"/>
      </w:pPr>
      <w:r w:rsidRPr="002E428C">
        <w:t xml:space="preserve">The processing overhead of using the whole </w:t>
      </w:r>
      <w:proofErr w:type="spellStart"/>
      <w:r w:rsidRPr="002E428C">
        <w:t>RRCResumeRequest</w:t>
      </w:r>
      <w:proofErr w:type="spellEnd"/>
      <w:r w:rsidRPr="002E428C">
        <w:t xml:space="preserve"> message as input to one of NIA/EIA algorithms is expected to be minimal.</w:t>
      </w:r>
    </w:p>
    <w:p w14:paraId="57FFD5E9" w14:textId="77777777" w:rsidR="002E428C" w:rsidRPr="00BA4325" w:rsidRDefault="002E428C" w:rsidP="002E428C">
      <w:pPr>
        <w:pStyle w:val="Heading3"/>
      </w:pPr>
      <w:bookmarkStart w:id="15" w:name="_Toc59025693"/>
      <w:bookmarkStart w:id="16" w:name="_Toc59026529"/>
      <w:bookmarkStart w:id="17" w:name="_Toc58311235"/>
      <w:r w:rsidRPr="00BA4325">
        <w:t>6.17.3</w:t>
      </w:r>
      <w:r w:rsidRPr="00BA4325">
        <w:tab/>
        <w:t>Evaluation</w:t>
      </w:r>
      <w:bookmarkEnd w:id="15"/>
      <w:bookmarkEnd w:id="16"/>
      <w:r w:rsidRPr="00BA4325">
        <w:t xml:space="preserve"> </w:t>
      </w:r>
      <w:bookmarkEnd w:id="17"/>
    </w:p>
    <w:p w14:paraId="0CBE26B0" w14:textId="0DE28077" w:rsidR="002E428C" w:rsidRPr="00CB0F6B" w:rsidRDefault="00E1640E" w:rsidP="002E428C">
      <w:pPr>
        <w:rPr>
          <w:ins w:id="18" w:author="Ivy Guo" w:date="2021-02-22T18:56:00Z"/>
          <w:lang w:val="en-US" w:eastAsia="zh-CN"/>
          <w:rPrChange w:id="19" w:author="Ivy Guo" w:date="2021-02-22T18:59:00Z">
            <w:rPr>
              <w:ins w:id="20" w:author="Ivy Guo" w:date="2021-02-22T18:56:00Z"/>
              <w:lang w:eastAsia="zh-CN"/>
            </w:rPr>
          </w:rPrChange>
        </w:rPr>
      </w:pPr>
      <w:ins w:id="21" w:author="Ivy Guo" w:date="2021-02-22T18:55:00Z">
        <w:r>
          <w:t>This solution fulfils the</w:t>
        </w:r>
      </w:ins>
      <w:ins w:id="22" w:author="Ivy Guo" w:date="2021-02-22T18:56:00Z">
        <w:r>
          <w:t xml:space="preserve"> security </w:t>
        </w:r>
      </w:ins>
      <w:ins w:id="23" w:author="Ivy Guo" w:date="2021-02-22T18:55:00Z">
        <w:r>
          <w:t>requirement in key issue#</w:t>
        </w:r>
      </w:ins>
      <w:ins w:id="24" w:author="Ivy Guo" w:date="2021-02-22T18:56:00Z">
        <w:r>
          <w:t>1, which is “</w:t>
        </w:r>
        <w:r w:rsidRPr="00BA4325">
          <w:t xml:space="preserve">The 5G system </w:t>
        </w:r>
        <w:r>
          <w:t>should</w:t>
        </w:r>
        <w:r w:rsidRPr="00BA4325">
          <w:t xml:space="preserve"> have support for protection against tampering of </w:t>
        </w:r>
        <w:proofErr w:type="spellStart"/>
        <w:r w:rsidRPr="00BA4325">
          <w:t>RRCResumeRequest</w:t>
        </w:r>
        <w:proofErr w:type="spellEnd"/>
        <w:r w:rsidRPr="00BA4325">
          <w:t xml:space="preserve"> message.</w:t>
        </w:r>
        <w:r>
          <w:t>”</w:t>
        </w:r>
      </w:ins>
      <w:ins w:id="25" w:author="Ivy Guo" w:date="2021-02-22T18:59:00Z">
        <w:r w:rsidR="00CB0F6B">
          <w:t xml:space="preserve"> </w:t>
        </w:r>
        <w:r w:rsidR="00CB0F6B">
          <w:rPr>
            <w:lang w:val="en-US" w:eastAsia="zh-CN"/>
          </w:rPr>
          <w:t xml:space="preserve">In the case that both the UE and the source/target </w:t>
        </w:r>
      </w:ins>
      <w:proofErr w:type="spellStart"/>
      <w:ins w:id="26" w:author="Ivy Guo" w:date="2021-02-22T19:00:00Z">
        <w:r w:rsidR="00CB0F6B">
          <w:rPr>
            <w:lang w:val="en-US" w:eastAsia="zh-CN"/>
          </w:rPr>
          <w:t>gNB</w:t>
        </w:r>
        <w:proofErr w:type="spellEnd"/>
        <w:r w:rsidR="00CB0F6B">
          <w:rPr>
            <w:lang w:val="en-US" w:eastAsia="zh-CN"/>
          </w:rPr>
          <w:t>/ng-</w:t>
        </w:r>
        <w:proofErr w:type="spellStart"/>
        <w:r w:rsidR="00CB0F6B">
          <w:rPr>
            <w:lang w:val="en-US" w:eastAsia="zh-CN"/>
          </w:rPr>
          <w:t>eNB</w:t>
        </w:r>
        <w:proofErr w:type="spellEnd"/>
        <w:r w:rsidR="00CB0F6B">
          <w:rPr>
            <w:lang w:val="en-US" w:eastAsia="zh-CN"/>
          </w:rPr>
          <w:t xml:space="preserve"> support this solution, </w:t>
        </w:r>
      </w:ins>
      <w:ins w:id="27" w:author="Ivy Guo" w:date="2021-02-22T19:55:00Z">
        <w:r w:rsidR="00A04800">
          <w:rPr>
            <w:lang w:val="en-US" w:eastAsia="zh-CN"/>
          </w:rPr>
          <w:t xml:space="preserve">this solution </w:t>
        </w:r>
      </w:ins>
      <w:ins w:id="28" w:author="Ivy Guo" w:date="2021-02-22T19:00:00Z">
        <w:r w:rsidR="00CB0F6B">
          <w:rPr>
            <w:lang w:val="en-US" w:eastAsia="zh-CN"/>
          </w:rPr>
          <w:t xml:space="preserve">helps to detect the tempering of </w:t>
        </w:r>
        <w:proofErr w:type="spellStart"/>
        <w:r w:rsidR="00CB0F6B">
          <w:rPr>
            <w:lang w:val="en-US" w:eastAsia="zh-CN"/>
          </w:rPr>
          <w:t>RRCResumeRequest</w:t>
        </w:r>
        <w:proofErr w:type="spellEnd"/>
        <w:r w:rsidR="00CB0F6B">
          <w:rPr>
            <w:lang w:val="en-US" w:eastAsia="zh-CN"/>
          </w:rPr>
          <w:t xml:space="preserve"> message. </w:t>
        </w:r>
      </w:ins>
    </w:p>
    <w:p w14:paraId="4400C663" w14:textId="70771544" w:rsidR="00E1640E" w:rsidRDefault="00E1640E" w:rsidP="002E428C">
      <w:pPr>
        <w:rPr>
          <w:ins w:id="29" w:author="Ivy Guo" w:date="2021-02-22T18:57:00Z"/>
        </w:rPr>
      </w:pPr>
      <w:ins w:id="30" w:author="Ivy Guo" w:date="2021-02-22T18:56:00Z">
        <w:r>
          <w:t xml:space="preserve">This solution </w:t>
        </w:r>
      </w:ins>
      <w:ins w:id="31" w:author="Ivy Guo" w:date="2021-02-22T18:58:00Z">
        <w:r>
          <w:t>has</w:t>
        </w:r>
      </w:ins>
      <w:ins w:id="32" w:author="Ivy Guo" w:date="2021-02-22T18:56:00Z">
        <w:r>
          <w:t xml:space="preserve"> the impact to </w:t>
        </w:r>
      </w:ins>
      <w:ins w:id="33" w:author="Ivy Guo" w:date="2021-02-22T18:58:00Z">
        <w:r>
          <w:t>UE,</w:t>
        </w:r>
      </w:ins>
      <w:ins w:id="34" w:author="Ivy Guo" w:date="2021-02-22T18:57:00Z">
        <w:r>
          <w:t xml:space="preserve"> source/target </w:t>
        </w:r>
        <w:proofErr w:type="spellStart"/>
        <w:r w:rsidRPr="002E428C">
          <w:t>gNB</w:t>
        </w:r>
        <w:proofErr w:type="spellEnd"/>
        <w:r w:rsidRPr="002E428C">
          <w:t>/ng-</w:t>
        </w:r>
        <w:proofErr w:type="spellStart"/>
        <w:r w:rsidRPr="002E428C">
          <w:t>eNB</w:t>
        </w:r>
        <w:proofErr w:type="spellEnd"/>
        <w:r>
          <w:t>.</w:t>
        </w:r>
      </w:ins>
    </w:p>
    <w:p w14:paraId="77E76545" w14:textId="77777777" w:rsidR="00E1640E" w:rsidRPr="00BA4325" w:rsidRDefault="00E1640E" w:rsidP="002E428C"/>
    <w:p w14:paraId="25736BEB" w14:textId="77777777" w:rsidR="002E428C" w:rsidRPr="002E428C" w:rsidRDefault="002E428C" w:rsidP="002E428C">
      <w:pPr>
        <w:overflowPunct w:val="0"/>
        <w:autoSpaceDE w:val="0"/>
        <w:autoSpaceDN w:val="0"/>
        <w:adjustRightInd w:val="0"/>
        <w:textAlignment w:val="baseline"/>
      </w:pPr>
    </w:p>
    <w:p w14:paraId="3FFCF527" w14:textId="0ECA949E" w:rsidR="0071326F" w:rsidRDefault="0071326F" w:rsidP="00333DA6">
      <w:pPr>
        <w:jc w:val="center"/>
        <w:rPr>
          <w:b/>
          <w:bCs/>
          <w:color w:val="0432FF"/>
          <w:sz w:val="36"/>
        </w:rPr>
      </w:pPr>
    </w:p>
    <w:p w14:paraId="0CB434C3" w14:textId="7777777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8BFAB" w14:textId="77777777" w:rsidR="006777AF" w:rsidRDefault="006777AF" w:rsidP="00D3570C">
      <w:pPr>
        <w:spacing w:after="0"/>
      </w:pPr>
      <w:r>
        <w:separator/>
      </w:r>
    </w:p>
  </w:endnote>
  <w:endnote w:type="continuationSeparator" w:id="0">
    <w:p w14:paraId="4A4B7B0A" w14:textId="77777777" w:rsidR="006777AF" w:rsidRDefault="006777AF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34764" w14:textId="77777777" w:rsidR="006777AF" w:rsidRDefault="006777AF" w:rsidP="00D3570C">
      <w:pPr>
        <w:spacing w:after="0"/>
      </w:pPr>
      <w:r>
        <w:separator/>
      </w:r>
    </w:p>
  </w:footnote>
  <w:footnote w:type="continuationSeparator" w:id="0">
    <w:p w14:paraId="2F8DBC28" w14:textId="77777777" w:rsidR="006777AF" w:rsidRDefault="006777AF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7"/>
  </w:num>
  <w:num w:numId="5">
    <w:abstractNumId w:val="5"/>
  </w:num>
  <w:num w:numId="6">
    <w:abstractNumId w:val="11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"/>
  </w:num>
  <w:num w:numId="10">
    <w:abstractNumId w:val="13"/>
  </w:num>
  <w:num w:numId="11">
    <w:abstractNumId w:val="2"/>
  </w:num>
  <w:num w:numId="12">
    <w:abstractNumId w:val="12"/>
  </w:num>
  <w:num w:numId="13">
    <w:abstractNumId w:val="6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9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859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43BF0"/>
    <w:rsid w:val="001575AA"/>
    <w:rsid w:val="00160832"/>
    <w:rsid w:val="00170AA9"/>
    <w:rsid w:val="00180E21"/>
    <w:rsid w:val="00181A10"/>
    <w:rsid w:val="001A5D86"/>
    <w:rsid w:val="001B55A7"/>
    <w:rsid w:val="001C356F"/>
    <w:rsid w:val="001D7769"/>
    <w:rsid w:val="00206655"/>
    <w:rsid w:val="00207784"/>
    <w:rsid w:val="002148CA"/>
    <w:rsid w:val="00215C11"/>
    <w:rsid w:val="00217035"/>
    <w:rsid w:val="002215DE"/>
    <w:rsid w:val="0022200C"/>
    <w:rsid w:val="0024147A"/>
    <w:rsid w:val="0024538A"/>
    <w:rsid w:val="00245C66"/>
    <w:rsid w:val="00256F28"/>
    <w:rsid w:val="00265AE0"/>
    <w:rsid w:val="002752D5"/>
    <w:rsid w:val="0028240A"/>
    <w:rsid w:val="00296A92"/>
    <w:rsid w:val="002A31EA"/>
    <w:rsid w:val="002A5646"/>
    <w:rsid w:val="002A676E"/>
    <w:rsid w:val="002B338C"/>
    <w:rsid w:val="002E2BD3"/>
    <w:rsid w:val="002E428C"/>
    <w:rsid w:val="002E7563"/>
    <w:rsid w:val="002F451A"/>
    <w:rsid w:val="0030232D"/>
    <w:rsid w:val="0030666C"/>
    <w:rsid w:val="00312489"/>
    <w:rsid w:val="00327037"/>
    <w:rsid w:val="00333DA6"/>
    <w:rsid w:val="00334E79"/>
    <w:rsid w:val="00351D3B"/>
    <w:rsid w:val="00357F60"/>
    <w:rsid w:val="00373580"/>
    <w:rsid w:val="003804A5"/>
    <w:rsid w:val="00385103"/>
    <w:rsid w:val="00393E5E"/>
    <w:rsid w:val="003A5132"/>
    <w:rsid w:val="003A5B17"/>
    <w:rsid w:val="003B0C2F"/>
    <w:rsid w:val="003B0CCB"/>
    <w:rsid w:val="003C5195"/>
    <w:rsid w:val="003D2A73"/>
    <w:rsid w:val="003E206C"/>
    <w:rsid w:val="003E4136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6D99"/>
    <w:rsid w:val="0046179B"/>
    <w:rsid w:val="00467010"/>
    <w:rsid w:val="00472D1F"/>
    <w:rsid w:val="00481664"/>
    <w:rsid w:val="004852BE"/>
    <w:rsid w:val="004852F9"/>
    <w:rsid w:val="00487C6D"/>
    <w:rsid w:val="0049061C"/>
    <w:rsid w:val="004A2B49"/>
    <w:rsid w:val="004A67B7"/>
    <w:rsid w:val="004B2CFF"/>
    <w:rsid w:val="004D1749"/>
    <w:rsid w:val="004E102F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3CEB"/>
    <w:rsid w:val="00565E58"/>
    <w:rsid w:val="0058343E"/>
    <w:rsid w:val="00586436"/>
    <w:rsid w:val="00597C33"/>
    <w:rsid w:val="005A261C"/>
    <w:rsid w:val="005B7FE2"/>
    <w:rsid w:val="005C72EF"/>
    <w:rsid w:val="005D05D7"/>
    <w:rsid w:val="005D301A"/>
    <w:rsid w:val="005D402E"/>
    <w:rsid w:val="005F4DC7"/>
    <w:rsid w:val="005F7F88"/>
    <w:rsid w:val="006017CC"/>
    <w:rsid w:val="00606983"/>
    <w:rsid w:val="006120D2"/>
    <w:rsid w:val="00617B61"/>
    <w:rsid w:val="00620CF2"/>
    <w:rsid w:val="00633E02"/>
    <w:rsid w:val="00635A77"/>
    <w:rsid w:val="0065144D"/>
    <w:rsid w:val="0065559C"/>
    <w:rsid w:val="006575B8"/>
    <w:rsid w:val="00662481"/>
    <w:rsid w:val="00665E62"/>
    <w:rsid w:val="006753C5"/>
    <w:rsid w:val="006777AF"/>
    <w:rsid w:val="00692131"/>
    <w:rsid w:val="00692938"/>
    <w:rsid w:val="006946DB"/>
    <w:rsid w:val="006A0DA9"/>
    <w:rsid w:val="006B4420"/>
    <w:rsid w:val="006B6FD4"/>
    <w:rsid w:val="006D1A01"/>
    <w:rsid w:val="006E271C"/>
    <w:rsid w:val="006E2924"/>
    <w:rsid w:val="006E5A11"/>
    <w:rsid w:val="006F7930"/>
    <w:rsid w:val="0071326F"/>
    <w:rsid w:val="0072072D"/>
    <w:rsid w:val="00747C99"/>
    <w:rsid w:val="007547CF"/>
    <w:rsid w:val="00763871"/>
    <w:rsid w:val="00766ACA"/>
    <w:rsid w:val="00767708"/>
    <w:rsid w:val="007739D9"/>
    <w:rsid w:val="00774C29"/>
    <w:rsid w:val="00780054"/>
    <w:rsid w:val="007826C5"/>
    <w:rsid w:val="007A1713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60052"/>
    <w:rsid w:val="00875C4F"/>
    <w:rsid w:val="00881D46"/>
    <w:rsid w:val="008846C3"/>
    <w:rsid w:val="00885DB2"/>
    <w:rsid w:val="00890B0C"/>
    <w:rsid w:val="00891C57"/>
    <w:rsid w:val="00893FB0"/>
    <w:rsid w:val="008B0607"/>
    <w:rsid w:val="008B23E1"/>
    <w:rsid w:val="008C203A"/>
    <w:rsid w:val="00900967"/>
    <w:rsid w:val="00913515"/>
    <w:rsid w:val="0092117E"/>
    <w:rsid w:val="0092238B"/>
    <w:rsid w:val="00925570"/>
    <w:rsid w:val="00963235"/>
    <w:rsid w:val="009645EE"/>
    <w:rsid w:val="00991BF9"/>
    <w:rsid w:val="00991F4B"/>
    <w:rsid w:val="009929BE"/>
    <w:rsid w:val="009A700A"/>
    <w:rsid w:val="009C0221"/>
    <w:rsid w:val="009D101F"/>
    <w:rsid w:val="009D1422"/>
    <w:rsid w:val="009F5646"/>
    <w:rsid w:val="009F77E4"/>
    <w:rsid w:val="00A04800"/>
    <w:rsid w:val="00A1058C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545A0"/>
    <w:rsid w:val="00A671E9"/>
    <w:rsid w:val="00A73F8A"/>
    <w:rsid w:val="00A75DCB"/>
    <w:rsid w:val="00A92192"/>
    <w:rsid w:val="00AB2C08"/>
    <w:rsid w:val="00AB6AB8"/>
    <w:rsid w:val="00AE21F6"/>
    <w:rsid w:val="00B0241C"/>
    <w:rsid w:val="00B13AE9"/>
    <w:rsid w:val="00B31FED"/>
    <w:rsid w:val="00B342A2"/>
    <w:rsid w:val="00B4426F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7C8F"/>
    <w:rsid w:val="00BE3753"/>
    <w:rsid w:val="00BF0AA6"/>
    <w:rsid w:val="00BF1E6C"/>
    <w:rsid w:val="00C040BB"/>
    <w:rsid w:val="00C05960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A4392"/>
    <w:rsid w:val="00CB0F6B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01C17"/>
    <w:rsid w:val="00D105BF"/>
    <w:rsid w:val="00D146B2"/>
    <w:rsid w:val="00D16BBF"/>
    <w:rsid w:val="00D23916"/>
    <w:rsid w:val="00D3487F"/>
    <w:rsid w:val="00D3570C"/>
    <w:rsid w:val="00D605BE"/>
    <w:rsid w:val="00D714A5"/>
    <w:rsid w:val="00D71AAB"/>
    <w:rsid w:val="00D8786E"/>
    <w:rsid w:val="00D934ED"/>
    <w:rsid w:val="00DA3334"/>
    <w:rsid w:val="00DA48C3"/>
    <w:rsid w:val="00DC6F47"/>
    <w:rsid w:val="00DE5D76"/>
    <w:rsid w:val="00DE6F86"/>
    <w:rsid w:val="00DF6EF1"/>
    <w:rsid w:val="00E01F13"/>
    <w:rsid w:val="00E07A88"/>
    <w:rsid w:val="00E133C6"/>
    <w:rsid w:val="00E1640E"/>
    <w:rsid w:val="00E35804"/>
    <w:rsid w:val="00E427EA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B6B8F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64ADA"/>
    <w:rsid w:val="00F65BBC"/>
    <w:rsid w:val="00F72822"/>
    <w:rsid w:val="00F9527A"/>
    <w:rsid w:val="00FA44B8"/>
    <w:rsid w:val="00FC141B"/>
    <w:rsid w:val="00FC32CC"/>
    <w:rsid w:val="00FC53DF"/>
    <w:rsid w:val="00FD1002"/>
    <w:rsid w:val="00FD249D"/>
    <w:rsid w:val="00FE08EE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67</cp:revision>
  <dcterms:created xsi:type="dcterms:W3CDTF">2020-10-30T05:37:00Z</dcterms:created>
  <dcterms:modified xsi:type="dcterms:W3CDTF">2021-02-22T11:55:00Z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